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98E8E" w14:textId="2D3FD11F" w:rsidR="004C6B10" w:rsidRDefault="004C6B10" w:rsidP="00764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1EE0">
        <w:fldChar w:fldCharType="begin"/>
      </w:r>
      <w:r w:rsidR="00831EE0">
        <w:instrText xml:space="preserve"> DOCPROPERTY  TSG/WGRef  \* MERGEFORMAT </w:instrText>
      </w:r>
      <w:r w:rsidR="00831EE0">
        <w:fldChar w:fldCharType="separate"/>
      </w:r>
      <w:r>
        <w:rPr>
          <w:b/>
          <w:noProof/>
          <w:sz w:val="24"/>
        </w:rPr>
        <w:t>SA5</w:t>
      </w:r>
      <w:r w:rsidR="00831E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1EE0">
        <w:fldChar w:fldCharType="begin"/>
      </w:r>
      <w:r w:rsidR="00831EE0">
        <w:instrText xml:space="preserve"> DOCPROPERTY  MtgSeq  \* MERGEFORMAT </w:instrText>
      </w:r>
      <w:r w:rsidR="00831EE0">
        <w:fldChar w:fldCharType="separate"/>
      </w:r>
      <w:r>
        <w:rPr>
          <w:b/>
          <w:noProof/>
          <w:sz w:val="24"/>
        </w:rPr>
        <w:t>150</w:t>
      </w:r>
      <w:r w:rsidR="00831E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1EE0">
        <w:fldChar w:fldCharType="begin"/>
      </w:r>
      <w:r w:rsidR="00831EE0">
        <w:instrText xml:space="preserve"> DOCPROPERTY  Tdoc#  \* MERGEFORMAT </w:instrText>
      </w:r>
      <w:r w:rsidR="00831EE0">
        <w:fldChar w:fldCharType="separate"/>
      </w:r>
      <w:r>
        <w:rPr>
          <w:b/>
          <w:i/>
          <w:noProof/>
          <w:sz w:val="28"/>
        </w:rPr>
        <w:t>S5</w:t>
      </w:r>
      <w:r w:rsidR="00E74C24">
        <w:rPr>
          <w:b/>
          <w:i/>
          <w:noProof/>
          <w:sz w:val="28"/>
        </w:rPr>
        <w:t>-</w:t>
      </w:r>
      <w:r w:rsidR="00E74C24" w:rsidRPr="00E74C24">
        <w:rPr>
          <w:b/>
          <w:i/>
          <w:noProof/>
          <w:sz w:val="28"/>
        </w:rPr>
        <w:t>235</w:t>
      </w:r>
      <w:r w:rsidR="00831EE0">
        <w:rPr>
          <w:b/>
          <w:i/>
          <w:noProof/>
          <w:sz w:val="28"/>
        </w:rPr>
        <w:t>860</w:t>
      </w:r>
      <w:r w:rsidR="00831EE0">
        <w:rPr>
          <w:b/>
          <w:i/>
          <w:noProof/>
          <w:sz w:val="28"/>
        </w:rPr>
        <w:fldChar w:fldCharType="end"/>
      </w:r>
    </w:p>
    <w:p w14:paraId="669EA2BE" w14:textId="77777777" w:rsidR="004C6B10" w:rsidRDefault="004C6B10" w:rsidP="004C6B10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7AABE" w:rsidR="001E41F3" w:rsidRPr="00410371" w:rsidRDefault="00831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891777">
              <w:rPr>
                <w:b/>
                <w:noProof/>
                <w:sz w:val="28"/>
              </w:rPr>
              <w:t>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54A25" w:rsidR="001E41F3" w:rsidRPr="00410371" w:rsidRDefault="00831EE0" w:rsidP="00D56EB1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4C24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ECAF9" w:rsidR="001E41F3" w:rsidRPr="00410371" w:rsidRDefault="00910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0733E" w:rsidR="001E41F3" w:rsidRPr="00410371" w:rsidRDefault="00831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C6B10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2DCA6" w:rsidR="001E41F3" w:rsidRDefault="00831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59D4">
              <w:t xml:space="preserve"> </w:t>
            </w:r>
            <w:r w:rsidR="00C059D4" w:rsidRPr="00C059D4">
              <w:t xml:space="preserve">Rel18_CR_28312 Solution for </w:t>
            </w:r>
            <w:r w:rsidR="004C5CEB">
              <w:t xml:space="preserve">End-to-end </w:t>
            </w:r>
            <w:r w:rsidR="00C059D4" w:rsidRPr="00C059D4">
              <w:t>Network</w:t>
            </w:r>
            <w:r w:rsidR="004C5CEB">
              <w:t xml:space="preserve"> Resource</w:t>
            </w:r>
            <w:r w:rsidR="00C059D4" w:rsidRPr="00C059D4">
              <w:t xml:space="preserve"> Expectation</w:t>
            </w:r>
            <w:r w:rsidR="00144D23">
              <w:t xml:space="preserve">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F69D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02181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ECAF3" w:rsidR="001E41F3" w:rsidRDefault="00C059D4">
            <w:pPr>
              <w:pStyle w:val="CRCoverPage"/>
              <w:spacing w:after="0"/>
              <w:ind w:left="100"/>
              <w:rPr>
                <w:noProof/>
              </w:rPr>
            </w:pPr>
            <w:r w:rsidRPr="00C059D4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AF4A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4C6B10">
              <w:t>08-</w:t>
            </w:r>
            <w:r w:rsidR="00E74C24">
              <w:t>1</w:t>
            </w:r>
            <w:r w:rsidR="004C6B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29C13" w:rsidR="001E41F3" w:rsidRDefault="00905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AC903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="00A931E0">
              <w:t>End-to-end Network optimization</w:t>
            </w:r>
            <w:r w:rsidR="00A931E0" w:rsidRPr="00506640">
              <w:t xml:space="preserve"> Expectation</w:t>
            </w:r>
            <w:r w:rsidR="00A931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</w:t>
            </w:r>
            <w:r w:rsidR="00A931E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28.</w:t>
            </w:r>
            <w:r w:rsidR="00A931E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12). This CR is to normatively propose the </w:t>
            </w:r>
            <w:r w:rsidR="00A931E0">
              <w:rPr>
                <w:noProof/>
                <w:lang w:eastAsia="zh-CN"/>
              </w:rPr>
              <w:t>solutions</w:t>
            </w:r>
            <w:r>
              <w:rPr>
                <w:noProof/>
                <w:lang w:eastAsia="zh-CN"/>
              </w:rPr>
              <w:t xml:space="preserve"> for the mentioned use case</w:t>
            </w:r>
            <w:r>
              <w:rPr>
                <w:lang w:eastAsia="fr-FR"/>
              </w:rPr>
              <w:t xml:space="preserve"> </w:t>
            </w:r>
          </w:p>
        </w:tc>
      </w:tr>
      <w:tr w:rsidR="00C059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0EEAA" w:rsidR="00C059D4" w:rsidRDefault="004B6A2E" w:rsidP="004B6A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6C14B4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use case </w:t>
            </w:r>
            <w:r w:rsidR="00C059D4">
              <w:rPr>
                <w:noProof/>
                <w:lang w:eastAsia="zh-CN"/>
              </w:rPr>
              <w:t>ha</w:t>
            </w:r>
            <w:r>
              <w:rPr>
                <w:noProof/>
                <w:lang w:eastAsia="zh-CN"/>
              </w:rPr>
              <w:t>s</w:t>
            </w:r>
            <w:r w:rsidR="00C059D4">
              <w:rPr>
                <w:noProof/>
                <w:lang w:eastAsia="zh-CN"/>
              </w:rPr>
              <w:t xml:space="preserve"> been added</w:t>
            </w:r>
          </w:p>
        </w:tc>
      </w:tr>
      <w:tr w:rsidR="00C059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14ECE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requirements for the use cases “</w:t>
            </w:r>
            <w:r w:rsidR="003B39FA">
              <w:t>End-to-end Network optimization</w:t>
            </w:r>
            <w:r w:rsidR="003B39FA" w:rsidRPr="00506640">
              <w:t xml:space="preserve"> Expectation</w:t>
            </w:r>
            <w:r>
              <w:rPr>
                <w:noProof/>
                <w:lang w:eastAsia="fr-FR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148D9" w14:textId="41E39BC3" w:rsidR="00C059D4" w:rsidRDefault="00831EE0" w:rsidP="00C05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</w:t>
            </w:r>
            <w:r w:rsidR="004B6A2E" w:rsidRPr="00506640">
              <w:t>6.2.2.1</w:t>
            </w:r>
            <w:r w:rsidR="004B6A2E" w:rsidDel="004B6A2E">
              <w:rPr>
                <w:noProof/>
                <w:lang w:eastAsia="zh-CN"/>
              </w:rPr>
              <w:t xml:space="preserve"> </w:t>
            </w:r>
            <w:r w:rsidR="00C059D4">
              <w:rPr>
                <w:noProof/>
                <w:lang w:eastAsia="zh-CN"/>
              </w:rPr>
              <w:t xml:space="preserve"> (new clause added)</w:t>
            </w:r>
          </w:p>
          <w:p w14:paraId="2E8CC96B" w14:textId="7BE603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57E5917" w14:textId="77777777" w:rsidR="00EA594E" w:rsidRPr="00506640" w:rsidRDefault="00EA594E" w:rsidP="00EA594E">
      <w:pPr>
        <w:pStyle w:val="Heading1"/>
      </w:pPr>
      <w:bookmarkStart w:id="1" w:name="_Toc106192913"/>
      <w:bookmarkStart w:id="2" w:name="_Toc138065899"/>
      <w:r w:rsidRPr="00506640">
        <w:t>2</w:t>
      </w:r>
      <w:r w:rsidRPr="00506640">
        <w:tab/>
        <w:t>References</w:t>
      </w:r>
      <w:bookmarkEnd w:id="1"/>
      <w:bookmarkEnd w:id="2"/>
    </w:p>
    <w:p w14:paraId="5B2C83D2" w14:textId="77777777" w:rsidR="00EA594E" w:rsidRPr="00506640" w:rsidRDefault="00EA594E" w:rsidP="00EA594E">
      <w:r w:rsidRPr="00506640">
        <w:t>The following documents contain provisions which, through reference in this text, constitute provisions of the present document.</w:t>
      </w:r>
    </w:p>
    <w:p w14:paraId="55C9FF88" w14:textId="77777777" w:rsidR="00EA594E" w:rsidRPr="00506640" w:rsidRDefault="00EA594E" w:rsidP="00EA594E">
      <w:pPr>
        <w:pStyle w:val="B10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415CE1FE" w14:textId="77777777" w:rsidR="00EA594E" w:rsidRPr="00506640" w:rsidRDefault="00EA594E" w:rsidP="00EA594E">
      <w:pPr>
        <w:pStyle w:val="B10"/>
      </w:pPr>
      <w:r w:rsidRPr="00506640">
        <w:lastRenderedPageBreak/>
        <w:t>-</w:t>
      </w:r>
      <w:r w:rsidRPr="00506640">
        <w:tab/>
        <w:t>For a specific reference, subsequent revisions do not apply.</w:t>
      </w:r>
    </w:p>
    <w:p w14:paraId="2356A218" w14:textId="77777777" w:rsidR="00EA594E" w:rsidRPr="00506640" w:rsidRDefault="00EA594E" w:rsidP="00EA594E">
      <w:pPr>
        <w:pStyle w:val="B10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4D953DDF" w14:textId="77777777" w:rsidR="00EA594E" w:rsidRPr="00506640" w:rsidRDefault="00EA594E" w:rsidP="00EA594E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717374F7" w14:textId="77777777" w:rsidR="00EA594E" w:rsidRPr="00506640" w:rsidRDefault="00EA594E" w:rsidP="00EA594E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755B2994" w14:textId="77777777" w:rsidR="00EA594E" w:rsidRPr="00506640" w:rsidRDefault="00EA594E" w:rsidP="00EA594E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45570ABA" w14:textId="77777777" w:rsidR="00EA594E" w:rsidRPr="00506640" w:rsidRDefault="00EA594E" w:rsidP="00EA594E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37435411" w14:textId="77777777" w:rsidR="00EA594E" w:rsidRPr="00506640" w:rsidRDefault="00EA594E" w:rsidP="00EA594E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2CFCE97E" w14:textId="77777777" w:rsidR="00EA594E" w:rsidRPr="00506640" w:rsidRDefault="00EA594E" w:rsidP="00EA594E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7D964E07" w14:textId="77777777" w:rsidR="00EA594E" w:rsidRPr="00506640" w:rsidRDefault="00EA594E" w:rsidP="00EA594E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0A3C58C9" w14:textId="77777777" w:rsidR="00EA594E" w:rsidRPr="00506640" w:rsidRDefault="00EA594E" w:rsidP="00EA594E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4826BC69" w14:textId="77777777" w:rsidR="00EA594E" w:rsidRDefault="00EA594E" w:rsidP="00EA594E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1116D420" w14:textId="77777777" w:rsidR="00EA594E" w:rsidRPr="00506640" w:rsidRDefault="00EA594E" w:rsidP="00EA594E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636DECA5" w14:textId="6401B2AC" w:rsidR="00765E2E" w:rsidRPr="00506640" w:rsidRDefault="00765E2E" w:rsidP="00765E2E">
      <w:pPr>
        <w:pStyle w:val="EX"/>
        <w:rPr>
          <w:ins w:id="3" w:author="Stephen Mwanje (Nokia)" w:date="2023-08-22T15:19:00Z"/>
        </w:rPr>
      </w:pPr>
      <w:ins w:id="4" w:author="Stephen Mwanje (Nokia)" w:date="2023-08-22T15:19:00Z">
        <w:r w:rsidRPr="00926D4D">
          <w:t>[</w:t>
        </w:r>
      </w:ins>
      <w:ins w:id="5" w:author="Stephen Mwanje (Nokia)" w:date="2023-08-22T15:20:00Z">
        <w:r>
          <w:t>x</w:t>
        </w:r>
      </w:ins>
      <w:ins w:id="6" w:author="Stephen Mwanje (Nokia)" w:date="2023-08-22T15:19:00Z">
        <w:r w:rsidRPr="00926D4D">
          <w:t>]</w:t>
        </w:r>
        <w:r w:rsidRPr="00926D4D">
          <w:tab/>
          <w:t>3GPP TS 28.</w:t>
        </w:r>
        <w:r w:rsidRPr="00765E2E">
          <w:rPr>
            <w:rFonts w:eastAsia="Liberation Sans"/>
            <w:lang w:eastAsia="zh-CN"/>
          </w:rPr>
          <w:t xml:space="preserve"> </w:t>
        </w:r>
        <w:r w:rsidRPr="00BC3144">
          <w:rPr>
            <w:rFonts w:eastAsia="Liberation Sans"/>
            <w:lang w:eastAsia="zh-CN"/>
          </w:rPr>
          <w:t>554</w:t>
        </w:r>
        <w:r>
          <w:t>:</w:t>
        </w:r>
        <w:r w:rsidRPr="00926D4D">
          <w:t xml:space="preserve"> "</w:t>
        </w:r>
      </w:ins>
      <w:ins w:id="7" w:author="Stephen Mwanje (Nokia)" w:date="2023-08-22T15:20:00Z">
        <w:r w:rsidRPr="00765E2E">
          <w:t>Management and orchestration; 5G end to end Key Performance Indicators (KPI)</w:t>
        </w:r>
      </w:ins>
      <w:ins w:id="8" w:author="Stephen Mwanje (Nokia)" w:date="2023-08-22T15:21:00Z">
        <w:r>
          <w:t>"</w:t>
        </w:r>
      </w:ins>
    </w:p>
    <w:p w14:paraId="6B569BDD" w14:textId="13479958" w:rsidR="00E87871" w:rsidRDefault="00E87871" w:rsidP="00E87871">
      <w:pPr>
        <w:pStyle w:val="PL"/>
        <w:rPr>
          <w:rFonts w:eastAsia="Calibri"/>
        </w:rPr>
      </w:pPr>
    </w:p>
    <w:p w14:paraId="4F1CCAF0" w14:textId="77777777" w:rsidR="00EA594E" w:rsidRDefault="00EA594E" w:rsidP="00EA594E">
      <w:pPr>
        <w:rPr>
          <w:rFonts w:eastAsia="Calibri"/>
          <w:i/>
          <w:iCs/>
        </w:rPr>
      </w:pPr>
    </w:p>
    <w:p w14:paraId="1EA2373A" w14:textId="068CD7F9" w:rsidR="00EA594E" w:rsidRDefault="00EA594E" w:rsidP="00EA5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18FBEEE" w14:textId="77777777" w:rsidR="00EA594E" w:rsidRDefault="00EA594E" w:rsidP="00E87871">
      <w:pPr>
        <w:pStyle w:val="PL"/>
        <w:rPr>
          <w:rFonts w:eastAsia="Calibri"/>
        </w:rPr>
      </w:pPr>
    </w:p>
    <w:p w14:paraId="32062153" w14:textId="41C9A345" w:rsidR="00CE2E18" w:rsidRPr="00506640" w:rsidRDefault="00CE2E18" w:rsidP="00CE2E18">
      <w:pPr>
        <w:pStyle w:val="Heading5"/>
        <w:rPr>
          <w:ins w:id="9" w:author="Stephen Mwanje (Nokia)" w:date="2023-05-10T14:47:00Z"/>
        </w:rPr>
      </w:pPr>
      <w:ins w:id="10" w:author="Stephen Mwanje (Nokia)" w:date="2023-05-10T14:47:00Z">
        <w:r w:rsidRPr="00506640">
          <w:t>6.2.2.1.</w:t>
        </w:r>
      </w:ins>
      <w:ins w:id="11" w:author="Stephen Mwanje (Nokia)" w:date="2023-06-12T11:40:00Z">
        <w:r w:rsidR="00A45B01">
          <w:t>N</w:t>
        </w:r>
      </w:ins>
      <w:ins w:id="12" w:author="Stephen Mwanje (Nokia)" w:date="2023-05-10T14:47:00Z">
        <w:r w:rsidRPr="00506640">
          <w:tab/>
        </w:r>
      </w:ins>
      <w:ins w:id="13" w:author="Stephen Mwanje (Nokia)" w:date="2023-08-09T09:45:00Z">
        <w:r w:rsidR="009A75E3">
          <w:t>E</w:t>
        </w:r>
      </w:ins>
      <w:ins w:id="14" w:author="Stephen Mwanje (Nokia)" w:date="2023-06-12T11:37:00Z">
        <w:r w:rsidR="00A45B01">
          <w:t xml:space="preserve">nd-to-end </w:t>
        </w:r>
      </w:ins>
      <w:ins w:id="15" w:author="Stephen Mwanje (Nokia)" w:date="2023-05-10T14:47:00Z">
        <w:r>
          <w:t xml:space="preserve">Network </w:t>
        </w:r>
      </w:ins>
      <w:ins w:id="16" w:author="Stephen Mwanje (Nokia)" w:date="2023-08-09T09:44:00Z">
        <w:r w:rsidR="009A75E3">
          <w:t>Resource</w:t>
        </w:r>
      </w:ins>
      <w:ins w:id="17" w:author="Stephen Mwanje (Nokia)" w:date="2023-05-10T14:47:00Z">
        <w:r w:rsidRPr="00506640">
          <w:t xml:space="preserve"> Expectation</w:t>
        </w:r>
      </w:ins>
    </w:p>
    <w:p w14:paraId="303933AE" w14:textId="566BF6DC" w:rsidR="00CE2E18" w:rsidRPr="00506640" w:rsidRDefault="00CE2E18" w:rsidP="00CE2E18">
      <w:pPr>
        <w:pStyle w:val="H6"/>
        <w:rPr>
          <w:ins w:id="18" w:author="Stephen Mwanje (Nokia)" w:date="2023-05-10T14:47:00Z"/>
        </w:rPr>
      </w:pPr>
      <w:ins w:id="19" w:author="Stephen Mwanje (Nokia)" w:date="2023-05-10T14:47:00Z">
        <w:r w:rsidRPr="00506640">
          <w:t>6.2.2.1.</w:t>
        </w:r>
      </w:ins>
      <w:ins w:id="20" w:author="Stephen Mwanje (Nokia)" w:date="2023-06-12T11:40:00Z">
        <w:r w:rsidR="00A45B01">
          <w:t>N</w:t>
        </w:r>
      </w:ins>
      <w:ins w:id="21" w:author="Stephen Mwanje (Nokia)" w:date="2023-05-10T14:47:00Z">
        <w:r w:rsidRPr="00506640">
          <w:t>.1</w:t>
        </w:r>
        <w:r w:rsidRPr="00506640">
          <w:tab/>
          <w:t>Definition</w:t>
        </w:r>
      </w:ins>
    </w:p>
    <w:p w14:paraId="1D806943" w14:textId="2F178FAA" w:rsidR="00CE2E18" w:rsidRPr="00506640" w:rsidRDefault="00CE2E18" w:rsidP="00CE2E18">
      <w:pPr>
        <w:rPr>
          <w:ins w:id="22" w:author="Stephen Mwanje (Nokia)" w:date="2023-05-10T14:47:00Z"/>
          <w:rFonts w:eastAsia="DengXian"/>
          <w:lang w:eastAsia="zh-CN"/>
        </w:rPr>
      </w:pPr>
      <w:ins w:id="23" w:author="Stephen Mwanje (Nokia)" w:date="2023-05-10T14:47:00Z">
        <w:r>
          <w:t xml:space="preserve">Network </w:t>
        </w:r>
      </w:ins>
      <w:ins w:id="24" w:author="Stephen Mwanje (Nokia)" w:date="2023-08-09T09:45:00Z">
        <w:r w:rsidR="005A0F93">
          <w:t xml:space="preserve">Reource </w:t>
        </w:r>
      </w:ins>
      <w:ins w:id="25" w:author="Stephen Mwanje (Nokia)" w:date="2023-05-10T14:47:00Z">
        <w:r w:rsidRPr="00506640">
          <w:rPr>
            <w:rFonts w:eastAsia="Liberation Sans"/>
            <w:lang w:eastAsia="zh-CN"/>
          </w:rPr>
          <w:t xml:space="preserve">Expectation is an IntentExpectation which can be used to represent MnS consumer's expectations for </w:t>
        </w:r>
      </w:ins>
      <w:ins w:id="26" w:author="Stephen Mwanje (Nokia)" w:date="2023-08-09T09:46:00Z">
        <w:r w:rsidR="005A0F93">
          <w:rPr>
            <w:rFonts w:eastAsia="Liberation Sans"/>
            <w:lang w:eastAsia="zh-CN"/>
          </w:rPr>
          <w:t xml:space="preserve">the </w:t>
        </w:r>
        <w:r w:rsidR="005A0F93">
          <w:t>Optimization</w:t>
        </w:r>
        <w:r w:rsidR="005A0F93">
          <w:rPr>
            <w:rFonts w:eastAsia="Liberation Sans"/>
            <w:lang w:eastAsia="zh-CN"/>
          </w:rPr>
          <w:t xml:space="preserve"> of n</w:t>
        </w:r>
      </w:ins>
      <w:ins w:id="27" w:author="Stephen Mwanje (Nokia)" w:date="2023-05-10T14:47:00Z">
        <w:r>
          <w:t xml:space="preserve">etwork </w:t>
        </w:r>
      </w:ins>
      <w:ins w:id="28" w:author="Stephen Mwanje (Nokia)" w:date="2023-08-09T09:45:00Z">
        <w:r w:rsidR="005A0F93">
          <w:t xml:space="preserve">resources </w:t>
        </w:r>
      </w:ins>
      <w:ins w:id="29" w:author="Stephen Mwanje (Nokia)" w:date="2023-08-09T09:46:00Z">
        <w:r w:rsidR="005A0F93">
          <w:t>across multiple network domains</w:t>
        </w:r>
      </w:ins>
      <w:ins w:id="30" w:author="Stephen Mwanje (Nokia)" w:date="2023-06-12T11:34:00Z">
        <w:r w:rsidR="007D653E">
          <w:t xml:space="preserve">, </w:t>
        </w:r>
      </w:ins>
      <w:ins w:id="31" w:author="Stephen Mwanje (Nokia)" w:date="2023-06-12T12:16:00Z">
        <w:r w:rsidR="00DE031C">
          <w:t>i.e.,</w:t>
        </w:r>
      </w:ins>
      <w:ins w:id="32" w:author="Stephen Mwanje (Nokia)" w:date="2023-06-12T11:34:00Z">
        <w:r w:rsidR="007D653E">
          <w:t xml:space="preserve"> </w:t>
        </w:r>
        <w:r w:rsidR="007D653E">
          <w:rPr>
            <w:lang w:eastAsia="zh-CN"/>
          </w:rPr>
          <w:t xml:space="preserve">MnS consumer expresses its intent containing an intent expectation </w:t>
        </w:r>
        <w:r w:rsidR="007D653E">
          <w:rPr>
            <w:lang w:eastAsia="zh-CN" w:bidi="ar-KW"/>
          </w:rPr>
          <w:t xml:space="preserve">with targets on the whole </w:t>
        </w:r>
      </w:ins>
      <w:ins w:id="33" w:author="Stephen Mwanje (Nokia)" w:date="2023-08-09T09:46:00Z">
        <w:r w:rsidR="005A0F93">
          <w:rPr>
            <w:lang w:eastAsia="zh-CN" w:bidi="ar-KW"/>
          </w:rPr>
          <w:t>n</w:t>
        </w:r>
      </w:ins>
      <w:ins w:id="34" w:author="Stephen Mwanje (Nokia)" w:date="2023-06-12T11:34:00Z">
        <w:r w:rsidR="007D653E">
          <w:rPr>
            <w:lang w:eastAsia="zh-CN" w:bidi="ar-KW"/>
          </w:rPr>
          <w:t xml:space="preserve">etwork </w:t>
        </w:r>
      </w:ins>
      <w:ins w:id="35" w:author="Stephen Mwanje (Nokia)" w:date="2023-08-22T15:22:00Z">
        <w:r w:rsidR="005A2A13">
          <w:rPr>
            <w:lang w:eastAsia="zh-CN" w:bidi="ar-KW"/>
          </w:rPr>
          <w:t>comprising</w:t>
        </w:r>
      </w:ins>
      <w:ins w:id="36" w:author="Stephen Mwanje (Nokia)" w:date="2023-06-12T11:34:00Z">
        <w:r w:rsidR="007D653E">
          <w:rPr>
            <w:lang w:eastAsia="zh-CN" w:bidi="ar-KW"/>
          </w:rPr>
          <w:t xml:space="preserve"> RAN and Core.</w:t>
        </w:r>
      </w:ins>
    </w:p>
    <w:p w14:paraId="6252FB04" w14:textId="3430BA49" w:rsidR="00CE2E18" w:rsidRPr="00506640" w:rsidRDefault="00CE2E18" w:rsidP="00CE2E18">
      <w:pPr>
        <w:rPr>
          <w:ins w:id="37" w:author="Stephen Mwanje (Nokia)" w:date="2023-05-10T14:47:00Z"/>
          <w:rFonts w:eastAsia="Liberation Sans"/>
          <w:lang w:eastAsia="zh-CN"/>
        </w:rPr>
      </w:pPr>
      <w:ins w:id="38" w:author="Stephen Mwanje (Nokia)" w:date="2023-05-10T14:47:00Z">
        <w:r w:rsidRPr="00506640">
          <w:rPr>
            <w:rFonts w:eastAsia="Liberation Sans"/>
            <w:lang w:eastAsia="zh-CN"/>
          </w:rPr>
          <w:t xml:space="preserve">The </w:t>
        </w:r>
        <w:r>
          <w:t>Network Optimization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 is defined utilizing the constructs of the generic IntentExpectation &lt;&lt;dataType&gt;&gt; with set of allowed values and concrete dataTypes specified.</w:t>
        </w:r>
      </w:ins>
      <w:ins w:id="39" w:author="Stephen Mwanje (Nokia)" w:date="2023-08-22T15:04:00Z">
        <w:r w:rsidR="00CE1E46">
          <w:rPr>
            <w:rFonts w:eastAsia="Liberation Sans"/>
            <w:lang w:eastAsia="zh-CN"/>
          </w:rPr>
          <w:t xml:space="preserve"> It enables optimization among </w:t>
        </w:r>
      </w:ins>
      <w:ins w:id="40" w:author="Stephen Mwanje (Nokia)" w:date="2023-08-22T15:05:00Z">
        <w:r w:rsidR="00CE1E46">
          <w:rPr>
            <w:rFonts w:eastAsia="Liberation Sans"/>
            <w:lang w:eastAsia="zh-CN"/>
          </w:rPr>
          <w:t>desired targets for end</w:t>
        </w:r>
      </w:ins>
      <w:ins w:id="41" w:author="Stephen Mwanje (Nokia)" w:date="2023-08-22T15:07:00Z">
        <w:r w:rsidR="00750AB4">
          <w:rPr>
            <w:rFonts w:eastAsia="Liberation Sans"/>
            <w:lang w:eastAsia="zh-CN"/>
          </w:rPr>
          <w:t>-</w:t>
        </w:r>
      </w:ins>
      <w:ins w:id="42" w:author="Stephen Mwanje (Nokia)" w:date="2023-08-22T15:05:00Z">
        <w:r w:rsidR="00CE1E46">
          <w:rPr>
            <w:rFonts w:eastAsia="Liberation Sans"/>
            <w:lang w:eastAsia="zh-CN"/>
          </w:rPr>
          <w:t>to</w:t>
        </w:r>
      </w:ins>
      <w:ins w:id="43" w:author="Stephen Mwanje (Nokia)" w:date="2023-08-22T15:07:00Z">
        <w:r w:rsidR="00750AB4">
          <w:rPr>
            <w:rFonts w:eastAsia="Liberation Sans"/>
            <w:lang w:eastAsia="zh-CN"/>
          </w:rPr>
          <w:t>-</w:t>
        </w:r>
      </w:ins>
      <w:ins w:id="44" w:author="Stephen Mwanje (Nokia)" w:date="2023-08-22T15:05:00Z">
        <w:r w:rsidR="00CE1E46">
          <w:rPr>
            <w:rFonts w:eastAsia="Liberation Sans"/>
            <w:lang w:eastAsia="zh-CN"/>
          </w:rPr>
          <w:t xml:space="preserve">end network optimization </w:t>
        </w:r>
      </w:ins>
      <w:ins w:id="45" w:author="Stephen Mwanje (Nokia)" w:date="2023-08-22T15:06:00Z">
        <w:r w:rsidR="00CE1E46">
          <w:rPr>
            <w:rFonts w:eastAsia="Liberation Sans"/>
            <w:lang w:eastAsia="zh-CN"/>
          </w:rPr>
          <w:t>based on a list of expectation</w:t>
        </w:r>
      </w:ins>
      <w:ins w:id="46" w:author="Stephen Mwanje (Nokia)" w:date="2023-08-22T15:07:00Z">
        <w:r w:rsidR="00750AB4">
          <w:rPr>
            <w:rFonts w:eastAsia="Liberation Sans"/>
            <w:lang w:eastAsia="zh-CN"/>
          </w:rPr>
          <w:t xml:space="preserve"> t</w:t>
        </w:r>
      </w:ins>
      <w:ins w:id="47" w:author="Stephen Mwanje (Nokia)" w:date="2023-08-22T15:06:00Z">
        <w:r w:rsidR="00CE1E46">
          <w:rPr>
            <w:rFonts w:eastAsia="Liberation Sans"/>
            <w:lang w:eastAsia="zh-CN"/>
          </w:rPr>
          <w:t>argets that are provided in an ordered list where those at the top of the list are</w:t>
        </w:r>
      </w:ins>
      <w:ins w:id="48" w:author="Stephen Mwanje (Nokia)" w:date="2023-08-22T15:07:00Z">
        <w:r w:rsidR="00CE1E46">
          <w:rPr>
            <w:rFonts w:eastAsia="Liberation Sans"/>
            <w:lang w:eastAsia="zh-CN"/>
          </w:rPr>
          <w:t xml:space="preserve"> </w:t>
        </w:r>
      </w:ins>
      <w:ins w:id="49" w:author="Stephen Mwanje (Nokia)" w:date="2023-08-22T15:06:00Z">
        <w:r w:rsidR="00CE1E46">
          <w:rPr>
            <w:rFonts w:eastAsia="Liberation Sans"/>
            <w:lang w:eastAsia="zh-CN"/>
          </w:rPr>
          <w:t>the</w:t>
        </w:r>
      </w:ins>
      <w:ins w:id="50" w:author="Stephen Mwanje (Nokia)" w:date="2023-08-22T15:07:00Z">
        <w:r w:rsidR="00CE1E46">
          <w:rPr>
            <w:rFonts w:eastAsia="Liberation Sans"/>
            <w:lang w:eastAsia="zh-CN"/>
          </w:rPr>
          <w:t xml:space="preserve"> </w:t>
        </w:r>
      </w:ins>
      <w:ins w:id="51" w:author="Stephen Mwanje (Nokia)" w:date="2023-08-22T15:06:00Z">
        <w:r w:rsidR="00CE1E46">
          <w:rPr>
            <w:rFonts w:eastAsia="Liberation Sans"/>
            <w:lang w:eastAsia="zh-CN"/>
          </w:rPr>
          <w:t>most impor</w:t>
        </w:r>
      </w:ins>
      <w:ins w:id="52" w:author="Stephen Mwanje (Nokia)" w:date="2023-08-22T15:07:00Z">
        <w:r w:rsidR="00CE1E46">
          <w:rPr>
            <w:rFonts w:eastAsia="Liberation Sans"/>
            <w:lang w:eastAsia="zh-CN"/>
          </w:rPr>
          <w:t xml:space="preserve">tant. </w:t>
        </w:r>
      </w:ins>
    </w:p>
    <w:p w14:paraId="2474B3D4" w14:textId="77777777" w:rsidR="00CE2E18" w:rsidRPr="00506640" w:rsidRDefault="00CE2E18" w:rsidP="00CE2E18">
      <w:pPr>
        <w:rPr>
          <w:ins w:id="53" w:author="Stephen Mwanje (Nokia)" w:date="2023-05-10T14:47:00Z"/>
          <w:rFonts w:eastAsia="Liberation Sans"/>
          <w:lang w:eastAsia="zh-CN"/>
        </w:rPr>
      </w:pPr>
      <w:ins w:id="54" w:author="Stephen Mwanje (Nokia)" w:date="2023-05-10T14:47:00Z">
        <w:r w:rsidRPr="00506640">
          <w:rPr>
            <w:rFonts w:eastAsia="Liberation Sans"/>
            <w:lang w:eastAsia="zh-CN"/>
          </w:rPr>
          <w:t xml:space="preserve">Following are the specific allowed values when implemented the IntentExpectation for </w:t>
        </w:r>
        <w:r>
          <w:t>Network Optiomization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Expectation.</w:t>
        </w:r>
      </w:ins>
    </w:p>
    <w:p w14:paraId="2C238AA8" w14:textId="53253F7D" w:rsidR="00CE2E18" w:rsidRPr="00506640" w:rsidRDefault="00CE2E18" w:rsidP="00CE2E18">
      <w:pPr>
        <w:pStyle w:val="TH"/>
        <w:rPr>
          <w:ins w:id="55" w:author="Stephen Mwanje (Nokia)" w:date="2023-05-10T14:47:00Z"/>
          <w:rFonts w:eastAsia="Liberation Sans"/>
          <w:lang w:eastAsia="zh-CN"/>
        </w:rPr>
      </w:pPr>
      <w:ins w:id="56" w:author="Stephen Mwanje (Nokia)" w:date="2023-05-10T14:47:00Z">
        <w:r w:rsidRPr="00506640">
          <w:rPr>
            <w:rFonts w:eastAsia="Liberation Sans"/>
            <w:lang w:eastAsia="zh-CN"/>
          </w:rPr>
          <w:t>Table 6.2.2.1.</w:t>
        </w:r>
      </w:ins>
      <w:ins w:id="57" w:author="Stephen Mwanje (Nokia)" w:date="2023-06-12T11:40:00Z">
        <w:r w:rsidR="00A45B01">
          <w:rPr>
            <w:rFonts w:eastAsia="Liberation Sans"/>
            <w:lang w:eastAsia="zh-CN"/>
          </w:rPr>
          <w:t>N</w:t>
        </w:r>
      </w:ins>
      <w:ins w:id="58" w:author="Stephen Mwanje (Nokia)" w:date="2023-05-10T14:47:00Z">
        <w:r w:rsidRPr="00506640">
          <w:rPr>
            <w:rFonts w:eastAsia="Liberation Sans"/>
            <w:lang w:eastAsia="zh-CN"/>
          </w:rPr>
          <w:t>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CE2E18" w:rsidRPr="00506640" w14:paraId="56BDD746" w14:textId="77777777" w:rsidTr="00D85F43">
        <w:trPr>
          <w:jc w:val="center"/>
          <w:ins w:id="59" w:author="Stephen Mwanje (Nokia)" w:date="2023-05-10T14:47:00Z"/>
        </w:trPr>
        <w:tc>
          <w:tcPr>
            <w:tcW w:w="2268" w:type="dxa"/>
            <w:shd w:val="clear" w:color="auto" w:fill="auto"/>
          </w:tcPr>
          <w:p w14:paraId="6A8B232C" w14:textId="77777777" w:rsidR="00CE2E18" w:rsidRPr="00506640" w:rsidRDefault="00CE2E18" w:rsidP="00D85F43">
            <w:pPr>
              <w:pStyle w:val="TAH"/>
              <w:rPr>
                <w:ins w:id="60" w:author="Stephen Mwanje (Nokia)" w:date="2023-05-10T14:47:00Z"/>
                <w:rFonts w:eastAsia="Liberation Sans"/>
                <w:lang w:eastAsia="zh-CN"/>
              </w:rPr>
            </w:pPr>
            <w:ins w:id="61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4677" w:type="dxa"/>
            <w:shd w:val="clear" w:color="auto" w:fill="auto"/>
          </w:tcPr>
          <w:p w14:paraId="76D14E82" w14:textId="77777777" w:rsidR="00CE2E18" w:rsidRPr="00506640" w:rsidRDefault="00CE2E18" w:rsidP="00D85F43">
            <w:pPr>
              <w:pStyle w:val="TAH"/>
              <w:rPr>
                <w:ins w:id="62" w:author="Stephen Mwanje (Nokia)" w:date="2023-05-10T14:47:00Z"/>
                <w:rFonts w:eastAsia="Liberation Sans"/>
                <w:lang w:eastAsia="zh-CN"/>
              </w:rPr>
            </w:pPr>
            <w:ins w:id="63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Allowed Values</w:t>
              </w:r>
            </w:ins>
          </w:p>
        </w:tc>
      </w:tr>
      <w:tr w:rsidR="00CE2E18" w:rsidRPr="00506640" w14:paraId="08B11C75" w14:textId="77777777" w:rsidTr="00D85F43">
        <w:trPr>
          <w:jc w:val="center"/>
          <w:ins w:id="64" w:author="Stephen Mwanje (Nokia)" w:date="2023-05-10T14:47:00Z"/>
        </w:trPr>
        <w:tc>
          <w:tcPr>
            <w:tcW w:w="2268" w:type="dxa"/>
            <w:shd w:val="clear" w:color="auto" w:fill="auto"/>
          </w:tcPr>
          <w:p w14:paraId="4BF8709F" w14:textId="77777777" w:rsidR="00CE2E18" w:rsidRPr="00506640" w:rsidRDefault="00CE2E18" w:rsidP="00D85F43">
            <w:pPr>
              <w:pStyle w:val="TAL"/>
              <w:rPr>
                <w:ins w:id="65" w:author="Stephen Mwanje (Nokia)" w:date="2023-05-10T14:47:00Z"/>
                <w:rFonts w:eastAsia="Liberation Sans"/>
                <w:lang w:eastAsia="zh-CN"/>
              </w:rPr>
            </w:pPr>
            <w:ins w:id="66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ObjectType (CM)</w:t>
              </w:r>
            </w:ins>
          </w:p>
        </w:tc>
        <w:tc>
          <w:tcPr>
            <w:tcW w:w="4677" w:type="dxa"/>
            <w:shd w:val="clear" w:color="auto" w:fill="auto"/>
          </w:tcPr>
          <w:p w14:paraId="15055596" w14:textId="6A21A2C9" w:rsidR="00CE2E18" w:rsidRPr="00506640" w:rsidRDefault="00A45B01" w:rsidP="00D85F43">
            <w:pPr>
              <w:pStyle w:val="TAL"/>
              <w:rPr>
                <w:ins w:id="67" w:author="Stephen Mwanje (Nokia)" w:date="2023-05-10T14:47:00Z"/>
                <w:rFonts w:eastAsia="Liberation Sans"/>
                <w:lang w:eastAsia="zh-CN"/>
              </w:rPr>
            </w:pPr>
            <w:ins w:id="68" w:author="Stephen Mwanje (Nokia)" w:date="2023-06-12T11:38:00Z">
              <w:r>
                <w:t>Subnetwork</w:t>
              </w:r>
            </w:ins>
            <w:ins w:id="69" w:author="Stephen Mwanje (Nokia)" w:date="2023-06-12T11:41:00Z">
              <w:r>
                <w:t xml:space="preserve">, </w:t>
              </w:r>
            </w:ins>
          </w:p>
        </w:tc>
      </w:tr>
      <w:tr w:rsidR="00CE2E18" w:rsidRPr="00506640" w14:paraId="1D64AAF2" w14:textId="77777777" w:rsidTr="00D85F43">
        <w:trPr>
          <w:jc w:val="center"/>
          <w:ins w:id="70" w:author="Stephen Mwanje (Nokia)" w:date="2023-05-10T14:47:00Z"/>
        </w:trPr>
        <w:tc>
          <w:tcPr>
            <w:tcW w:w="2268" w:type="dxa"/>
            <w:shd w:val="clear" w:color="auto" w:fill="auto"/>
          </w:tcPr>
          <w:p w14:paraId="0D9D7A7E" w14:textId="77777777" w:rsidR="00CE2E18" w:rsidRPr="00506640" w:rsidRDefault="00CE2E18" w:rsidP="00D85F43">
            <w:pPr>
              <w:pStyle w:val="TAL"/>
              <w:rPr>
                <w:ins w:id="71" w:author="Stephen Mwanje (Nokia)" w:date="2023-05-10T14:47:00Z"/>
                <w:rFonts w:eastAsia="Liberation Sans"/>
                <w:lang w:eastAsia="zh-CN"/>
              </w:rPr>
            </w:pPr>
            <w:ins w:id="72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objectInstance (CM)</w:t>
              </w:r>
            </w:ins>
          </w:p>
        </w:tc>
        <w:tc>
          <w:tcPr>
            <w:tcW w:w="4677" w:type="dxa"/>
            <w:shd w:val="clear" w:color="auto" w:fill="auto"/>
          </w:tcPr>
          <w:p w14:paraId="6D70D9E9" w14:textId="310BDEA9" w:rsidR="00CE2E18" w:rsidRPr="00506640" w:rsidRDefault="00CE2E18" w:rsidP="00D85F43">
            <w:pPr>
              <w:pStyle w:val="TAL"/>
              <w:rPr>
                <w:ins w:id="73" w:author="Stephen Mwanje (Nokia)" w:date="2023-05-10T14:47:00Z"/>
                <w:rFonts w:eastAsia="Liberation Sans"/>
                <w:lang w:eastAsia="zh-CN"/>
              </w:rPr>
            </w:pPr>
            <w:ins w:id="74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 xml:space="preserve">DN of the </w:t>
              </w:r>
            </w:ins>
            <w:ins w:id="75" w:author="Stephen Mwanje (Nokia)" w:date="2023-06-12T11:38:00Z">
              <w:r w:rsidR="00A45B01">
                <w:t>Subnetwork</w:t>
              </w:r>
            </w:ins>
          </w:p>
        </w:tc>
      </w:tr>
    </w:tbl>
    <w:p w14:paraId="1A3CD1B0" w14:textId="77777777" w:rsidR="00A45B01" w:rsidRDefault="00A45B01" w:rsidP="00A45B01">
      <w:pPr>
        <w:pStyle w:val="NO"/>
        <w:rPr>
          <w:ins w:id="76" w:author="Stephen Mwanje (Nokia)" w:date="2023-06-12T11:40:00Z"/>
          <w:rFonts w:eastAsia="Liberation Sans"/>
          <w:lang w:eastAsia="zh-CN"/>
        </w:rPr>
      </w:pPr>
    </w:p>
    <w:p w14:paraId="2D4B7B98" w14:textId="74952F19" w:rsidR="00A45B01" w:rsidRPr="00506640" w:rsidRDefault="00A45B01" w:rsidP="00A45B01">
      <w:pPr>
        <w:pStyle w:val="NO"/>
        <w:rPr>
          <w:ins w:id="77" w:author="Stephen Mwanje (Nokia)" w:date="2023-06-12T11:40:00Z"/>
          <w:rFonts w:eastAsia="Liberation Sans"/>
          <w:lang w:eastAsia="zh-CN"/>
        </w:rPr>
      </w:pPr>
      <w:ins w:id="78" w:author="Stephen Mwanje (Nokia)" w:date="2023-06-12T11:40:00Z">
        <w:r w:rsidRPr="00506640">
          <w:rPr>
            <w:rFonts w:eastAsia="Liberation Sans"/>
            <w:lang w:eastAsia="zh-CN"/>
          </w:rPr>
          <w:t>NOTE:</w:t>
        </w:r>
        <w:r w:rsidRPr="00506640">
          <w:rPr>
            <w:rFonts w:eastAsia="Liberation Sans"/>
            <w:lang w:eastAsia="zh-CN"/>
          </w:rPr>
          <w:tab/>
          <w:t>Following are the qualifier description for attribute "</w:t>
        </w:r>
        <w:r w:rsidRPr="00506640">
          <w:rPr>
            <w:rFonts w:ascii="DengXian" w:eastAsia="DengXian" w:hAnsi="DengXian" w:hint="eastAsia"/>
            <w:lang w:eastAsia="zh-CN"/>
          </w:rPr>
          <w:t>o</w:t>
        </w:r>
        <w:r w:rsidRPr="00506640">
          <w:rPr>
            <w:rFonts w:eastAsia="Liberation Sans"/>
            <w:lang w:eastAsia="zh-CN"/>
          </w:rPr>
          <w:t>bjectType" and "objectInstance":</w:t>
        </w:r>
      </w:ins>
    </w:p>
    <w:p w14:paraId="7D337668" w14:textId="62EAE0B2" w:rsidR="00A45B01" w:rsidRPr="00506640" w:rsidRDefault="008E4CAA" w:rsidP="00A45B01">
      <w:pPr>
        <w:pStyle w:val="B4"/>
        <w:rPr>
          <w:ins w:id="79" w:author="Stephen Mwanje (Nokia)" w:date="2023-06-12T11:43:00Z"/>
          <w:rFonts w:eastAsia="SimSun"/>
        </w:rPr>
      </w:pPr>
      <w:ins w:id="80" w:author="Stephen Mwanje (Nokia)" w:date="2023-06-12T11:46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</w:r>
      </w:ins>
      <w:ins w:id="81" w:author="Stephen Mwanje (Nokia)" w:date="2023-06-12T11:43:00Z">
        <w:r w:rsidR="00A45B01" w:rsidRPr="008E4CAA">
          <w:rPr>
            <w:rFonts w:eastAsia="SimSun"/>
          </w:rPr>
          <w:t xml:space="preserve">In case of </w:t>
        </w:r>
        <w:r w:rsidR="00A45B01" w:rsidRPr="00506640">
          <w:rPr>
            <w:rFonts w:eastAsia="SimSun"/>
          </w:rPr>
          <w:t xml:space="preserve">the intent expectation is not for a specific </w:t>
        </w:r>
        <w:r w:rsidR="00A45B01">
          <w:rPr>
            <w:rFonts w:eastAsia="SimSun"/>
          </w:rPr>
          <w:t>s</w:t>
        </w:r>
        <w:r w:rsidR="00A45B01" w:rsidRPr="008E4CAA">
          <w:rPr>
            <w:rFonts w:eastAsia="SimSun"/>
          </w:rPr>
          <w:t>ubnetwork</w:t>
        </w:r>
        <w:r w:rsidR="00A45B01" w:rsidRPr="00506640">
          <w:rPr>
            <w:rFonts w:eastAsia="SimSun"/>
          </w:rPr>
          <w:t xml:space="preserve"> instance or/and MnS consumer have no knowledge of the DN of this </w:t>
        </w:r>
        <w:r w:rsidR="00A45B01" w:rsidRPr="008E4CAA">
          <w:rPr>
            <w:rFonts w:eastAsia="SimSun"/>
          </w:rPr>
          <w:t>subnetwork</w:t>
        </w:r>
        <w:r w:rsidR="00A45B01" w:rsidRPr="00506640">
          <w:rPr>
            <w:rFonts w:eastAsia="SimSun"/>
          </w:rPr>
          <w:t xml:space="preserve"> instance, the attribute "objectType" needs to be specified</w:t>
        </w:r>
        <w:r w:rsidR="00A45B01">
          <w:rPr>
            <w:rFonts w:eastAsia="SimSun"/>
          </w:rPr>
          <w:t xml:space="preserve"> with the value </w:t>
        </w:r>
      </w:ins>
      <w:ins w:id="82" w:author="Stephen Mwanje (Nokia)" w:date="2023-06-12T11:47:00Z">
        <w:r>
          <w:rPr>
            <w:rFonts w:eastAsia="SimSun"/>
          </w:rPr>
          <w:t xml:space="preserve">as </w:t>
        </w:r>
      </w:ins>
      <w:ins w:id="83" w:author="Stephen Mwanje (Nokia)" w:date="2023-06-12T11:48:00Z">
        <w:r>
          <w:rPr>
            <w:rFonts w:eastAsia="SimSun"/>
          </w:rPr>
          <w:t>"</w:t>
        </w:r>
      </w:ins>
      <w:ins w:id="84" w:author="Stephen Mwanje (Nokia)" w:date="2023-06-12T11:44:00Z">
        <w:r w:rsidR="00A45B01" w:rsidRPr="008E4CAA">
          <w:rPr>
            <w:rFonts w:eastAsia="SimSun"/>
          </w:rPr>
          <w:t>s</w:t>
        </w:r>
      </w:ins>
      <w:ins w:id="85" w:author="Stephen Mwanje (Nokia)" w:date="2023-06-12T11:43:00Z">
        <w:r w:rsidR="00A45B01" w:rsidRPr="008E4CAA">
          <w:rPr>
            <w:rFonts w:eastAsia="SimSun"/>
          </w:rPr>
          <w:t>ubnetwork</w:t>
        </w:r>
      </w:ins>
      <w:ins w:id="86" w:author="Stephen Mwanje (Nokia)" w:date="2023-06-12T11:48:00Z">
        <w:r>
          <w:rPr>
            <w:rFonts w:eastAsia="SimSun"/>
          </w:rPr>
          <w:t>"</w:t>
        </w:r>
      </w:ins>
      <w:ins w:id="87" w:author="Stephen Mwanje (Nokia)" w:date="2023-06-12T11:43:00Z">
        <w:r w:rsidR="00A45B01" w:rsidRPr="00506640">
          <w:rPr>
            <w:rFonts w:eastAsia="SimSun"/>
          </w:rPr>
          <w:t>.</w:t>
        </w:r>
      </w:ins>
    </w:p>
    <w:p w14:paraId="39FEBD96" w14:textId="73338D16" w:rsidR="00CE2E18" w:rsidRPr="00CE1E46" w:rsidRDefault="00A45B01" w:rsidP="00CE1E46">
      <w:pPr>
        <w:pStyle w:val="B4"/>
        <w:rPr>
          <w:ins w:id="88" w:author="Stephen Mwanje (Nokia)" w:date="2023-05-10T14:47:00Z"/>
          <w:rFonts w:eastAsia="SimSun"/>
        </w:rPr>
      </w:pPr>
      <w:ins w:id="89" w:author="Stephen Mwanje (Nokia)" w:date="2023-06-12T11:43:00Z">
        <w:r w:rsidRPr="00506640">
          <w:rPr>
            <w:rFonts w:eastAsia="SimSun"/>
          </w:rPr>
          <w:t>-</w:t>
        </w:r>
        <w:r w:rsidRPr="00506640">
          <w:rPr>
            <w:rFonts w:eastAsia="SimSun"/>
          </w:rPr>
          <w:tab/>
          <w:t xml:space="preserve">In case of the intent expectation is for a specific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 and MnS consumer have the knowledge of the DN of this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instance, the attribute "objectInstance" needs to be specified.</w:t>
        </w:r>
      </w:ins>
    </w:p>
    <w:p w14:paraId="3CD27154" w14:textId="70526B5F" w:rsidR="00CE2E18" w:rsidRDefault="00CE2E18" w:rsidP="00E87871">
      <w:pPr>
        <w:pStyle w:val="PL"/>
        <w:rPr>
          <w:rFonts w:eastAsia="Calibri"/>
        </w:rPr>
      </w:pPr>
    </w:p>
    <w:p w14:paraId="6CA7C397" w14:textId="77777777" w:rsidR="00A45B01" w:rsidRPr="00506640" w:rsidRDefault="00A45B01" w:rsidP="00A45B01">
      <w:pPr>
        <w:pStyle w:val="H6"/>
        <w:rPr>
          <w:ins w:id="90" w:author="Stephen Mwanje (Nokia)" w:date="2023-06-12T11:36:00Z"/>
          <w:lang w:eastAsia="zh-CN"/>
        </w:rPr>
      </w:pPr>
      <w:ins w:id="91" w:author="Stephen Mwanje (Nokia)" w:date="2023-06-12T11:36:00Z">
        <w:r w:rsidRPr="00506640">
          <w:t>6.2.2.1.2.2</w:t>
        </w:r>
        <w:r w:rsidRPr="00506640">
          <w:rPr>
            <w:lang w:eastAsia="zh-CN"/>
          </w:rPr>
          <w:tab/>
          <w:t>ObjectContexts</w:t>
        </w:r>
      </w:ins>
    </w:p>
    <w:p w14:paraId="7B077761" w14:textId="7D949E05" w:rsidR="00A45B01" w:rsidRPr="00506640" w:rsidRDefault="004D2D24" w:rsidP="00A45B01">
      <w:pPr>
        <w:rPr>
          <w:ins w:id="92" w:author="Stephen Mwanje (Nokia)" w:date="2023-06-12T11:36:00Z"/>
          <w:rFonts w:eastAsia="Liberation Sans"/>
          <w:lang w:eastAsia="zh-CN"/>
        </w:rPr>
      </w:pPr>
      <w:bookmarkStart w:id="93" w:name="MCCQCTEMPBM_00000169"/>
      <w:ins w:id="94" w:author="Stephen Mwanje (Nokia)" w:date="2023-08-09T09:49:00Z">
        <w:r>
          <w:rPr>
            <w:rFonts w:eastAsia="Liberation Sans"/>
            <w:lang w:eastAsia="zh-CN"/>
          </w:rPr>
          <w:t>B</w:t>
        </w:r>
        <w:r w:rsidRPr="00506640">
          <w:rPr>
            <w:rFonts w:eastAsia="Liberation Sans"/>
            <w:lang w:eastAsia="zh-CN"/>
          </w:rPr>
          <w:t>ased on the common structure of ObjectContext</w:t>
        </w:r>
        <w:r>
          <w:rPr>
            <w:rFonts w:eastAsia="Liberation Sans"/>
            <w:lang w:eastAsia="zh-CN"/>
          </w:rPr>
          <w:t>, t</w:t>
        </w:r>
      </w:ins>
      <w:ins w:id="95" w:author="Stephen Mwanje (Nokia)" w:date="2023-06-12T11:36:00Z">
        <w:r w:rsidR="00A45B01" w:rsidRPr="00506640">
          <w:rPr>
            <w:rFonts w:eastAsia="Liberation Sans"/>
            <w:lang w:eastAsia="zh-CN"/>
          </w:rPr>
          <w:t xml:space="preserve">he concrete ObjectContexts for </w:t>
        </w:r>
      </w:ins>
      <w:ins w:id="96" w:author="Stephen Mwanje (Nokia)" w:date="2023-06-12T11:55:00Z">
        <w:r w:rsidR="008252A7">
          <w:t xml:space="preserve">end-to-end Network </w:t>
        </w:r>
      </w:ins>
      <w:ins w:id="97" w:author="Stephen Mwanje (Nokia)" w:date="2023-08-09T09:48:00Z">
        <w:r>
          <w:t>resource</w:t>
        </w:r>
      </w:ins>
      <w:ins w:id="98" w:author="Stephen Mwanje (Nokia)" w:date="2023-06-12T11:55:00Z">
        <w:r w:rsidR="008252A7" w:rsidRPr="00506640">
          <w:t xml:space="preserve"> </w:t>
        </w:r>
      </w:ins>
      <w:ins w:id="99" w:author="Stephen Mwanje (Nokia)" w:date="2023-06-12T11:36:00Z">
        <w:r w:rsidR="00A45B01" w:rsidRPr="00506640">
          <w:rPr>
            <w:rFonts w:eastAsia="Liberation Sans"/>
            <w:lang w:eastAsia="zh-CN"/>
          </w:rPr>
          <w:t>Expectation</w:t>
        </w:r>
      </w:ins>
      <w:ins w:id="100" w:author="Stephen Mwanje (Nokia)" w:date="2023-08-09T09:49:00Z">
        <w:r>
          <w:rPr>
            <w:rFonts w:eastAsia="Liberation Sans"/>
            <w:lang w:eastAsia="zh-CN"/>
          </w:rPr>
          <w:t xml:space="preserve"> is the combination of </w:t>
        </w:r>
        <w:r w:rsidRPr="00506640">
          <w:rPr>
            <w:rFonts w:eastAsia="Liberation Sans"/>
            <w:lang w:eastAsia="zh-CN"/>
          </w:rPr>
          <w:t>ObjectContext</w:t>
        </w:r>
        <w:r>
          <w:rPr>
            <w:rFonts w:eastAsia="Liberation Sans"/>
            <w:lang w:eastAsia="zh-CN"/>
          </w:rPr>
          <w:t xml:space="preserve"> defoned for the </w:t>
        </w:r>
      </w:ins>
      <w:ins w:id="101" w:author="Stephen Mwanje (Nokia)" w:date="2023-08-09T09:50:00Z">
        <w:r>
          <w:rPr>
            <w:rFonts w:eastAsia="Liberation Sans"/>
            <w:lang w:eastAsia="zh-CN"/>
          </w:rPr>
          <w:t xml:space="preserve">RAN in </w:t>
        </w:r>
        <w:r w:rsidRPr="00506640">
          <w:rPr>
            <w:rFonts w:eastAsia="Liberation Sans"/>
            <w:lang w:eastAsia="zh-CN"/>
          </w:rPr>
          <w:t>clause </w:t>
        </w:r>
      </w:ins>
      <w:ins w:id="102" w:author="Stephen Mwanje (Nokia)" w:date="2023-08-09T09:55:00Z">
        <w:r w:rsidR="00CD740C" w:rsidRPr="00506640">
          <w:rPr>
            <w:lang w:eastAsia="zh-CN"/>
          </w:rPr>
          <w:t>6.2.2.1.1.2</w:t>
        </w:r>
      </w:ins>
      <w:ins w:id="103" w:author="Stephen Mwanje (Nokia)" w:date="2023-08-09T09:50:00Z">
        <w:r>
          <w:rPr>
            <w:rFonts w:eastAsia="Liberation Sans"/>
            <w:lang w:eastAsia="zh-CN"/>
          </w:rPr>
          <w:t xml:space="preserve"> and for the 5GC</w:t>
        </w:r>
      </w:ins>
      <w:ins w:id="104" w:author="Stephen Mwanje (Nokia)" w:date="2023-06-12T11:36:00Z">
        <w:r w:rsidR="00A45B01" w:rsidRPr="00506640">
          <w:rPr>
            <w:rFonts w:eastAsia="Liberation Sans"/>
            <w:lang w:eastAsia="zh-CN"/>
          </w:rPr>
          <w:t>.</w:t>
        </w:r>
      </w:ins>
    </w:p>
    <w:bookmarkEnd w:id="93"/>
    <w:p w14:paraId="2F768FC2" w14:textId="77777777" w:rsidR="00A45B01" w:rsidRPr="00506640" w:rsidRDefault="00A45B01" w:rsidP="00A45B01">
      <w:pPr>
        <w:rPr>
          <w:ins w:id="105" w:author="Stephen Mwanje (Nokia)" w:date="2023-06-12T11:36:00Z"/>
          <w:lang w:eastAsia="zh-CN"/>
        </w:rPr>
      </w:pPr>
    </w:p>
    <w:p w14:paraId="791A8083" w14:textId="77777777" w:rsidR="00A45B01" w:rsidRPr="00506640" w:rsidRDefault="00A45B01" w:rsidP="00A45B01">
      <w:pPr>
        <w:pStyle w:val="H6"/>
        <w:rPr>
          <w:ins w:id="106" w:author="Stephen Mwanje (Nokia)" w:date="2023-06-12T11:36:00Z"/>
        </w:rPr>
      </w:pPr>
      <w:ins w:id="107" w:author="Stephen Mwanje (Nokia)" w:date="2023-06-12T11:36:00Z">
        <w:r w:rsidRPr="00506640">
          <w:t>6.2.2.1.2.3</w:t>
        </w:r>
        <w:r w:rsidRPr="00506640">
          <w:tab/>
          <w:t>ExpectationTargets</w:t>
        </w:r>
      </w:ins>
    </w:p>
    <w:p w14:paraId="08C10CF7" w14:textId="74EC8359" w:rsidR="00A45B01" w:rsidRDefault="00A45B01" w:rsidP="00A45B01">
      <w:pPr>
        <w:rPr>
          <w:ins w:id="108" w:author="Stephen Mwanje (Nokia)" w:date="2023-06-12T12:08:00Z"/>
          <w:rFonts w:eastAsia="Liberation Sans"/>
          <w:lang w:eastAsia="zh-CN"/>
        </w:rPr>
      </w:pPr>
      <w:bookmarkStart w:id="109" w:name="MCCQCTEMPBM_00000170"/>
      <w:ins w:id="110" w:author="Stephen Mwanje (Nokia)" w:date="2023-06-12T11:36:00Z">
        <w:r w:rsidRPr="00506640">
          <w:rPr>
            <w:rFonts w:eastAsia="Liberation Sans"/>
            <w:lang w:eastAsia="zh-CN"/>
          </w:rPr>
          <w:t xml:space="preserve">Following provides the concrete ExpectationTargets for </w:t>
        </w:r>
      </w:ins>
      <w:ins w:id="111" w:author="Stephen Mwanje (Nokia)" w:date="2023-06-12T11:55:00Z">
        <w:r w:rsidR="008252A7">
          <w:t xml:space="preserve">end-to-end Network </w:t>
        </w:r>
      </w:ins>
      <w:ins w:id="112" w:author="Stephen Mwanje (Nokia)" w:date="2023-08-09T09:50:00Z">
        <w:r w:rsidR="004D2D24">
          <w:t>Resource</w:t>
        </w:r>
      </w:ins>
      <w:ins w:id="113" w:author="Stephen Mwanje (Nokia)" w:date="2023-06-12T11:55:00Z">
        <w:r w:rsidR="008252A7" w:rsidRPr="00506640">
          <w:t xml:space="preserve"> </w:t>
        </w:r>
      </w:ins>
      <w:ins w:id="114" w:author="Stephen Mwanje (Nokia)" w:date="2023-06-12T11:36:00Z">
        <w:r w:rsidRPr="00506640">
          <w:rPr>
            <w:rFonts w:eastAsia="Liberation Sans"/>
            <w:lang w:eastAsia="zh-CN"/>
          </w:rPr>
          <w:t xml:space="preserve">Expectation based on the common structure of ExpectationTarget. The attribute properties defined </w:t>
        </w:r>
      </w:ins>
      <w:ins w:id="115" w:author="Stephen Mwanje (Nokia)" w:date="2023-06-12T12:07:00Z">
        <w:r w:rsidR="00CA307D">
          <w:rPr>
            <w:rFonts w:eastAsia="Liberation Sans"/>
            <w:lang w:eastAsia="zh-CN"/>
          </w:rPr>
          <w:t xml:space="preserve">for these </w:t>
        </w:r>
        <w:r w:rsidR="00BC3144">
          <w:rPr>
            <w:rFonts w:eastAsia="Liberation Sans"/>
            <w:lang w:eastAsia="zh-CN"/>
          </w:rPr>
          <w:t>E</w:t>
        </w:r>
        <w:r w:rsidR="00CA307D">
          <w:rPr>
            <w:rFonts w:eastAsia="Liberation Sans"/>
            <w:lang w:eastAsia="zh-CN"/>
          </w:rPr>
          <w:t>xpectationTargets</w:t>
        </w:r>
      </w:ins>
      <w:ins w:id="116" w:author="Stephen Mwanje (Nokia)" w:date="2023-06-12T11:36:00Z">
        <w:r w:rsidRPr="00506640">
          <w:rPr>
            <w:rFonts w:eastAsia="Liberation Sans"/>
            <w:lang w:eastAsia="zh-CN"/>
          </w:rPr>
          <w:t xml:space="preserve"> should be same with the properties defined for ExpectationTargets in clause 6.2.1.3.</w:t>
        </w:r>
      </w:ins>
    </w:p>
    <w:p w14:paraId="50A12527" w14:textId="49564D83" w:rsidR="00D37EF0" w:rsidRPr="00DE031C" w:rsidRDefault="002C3DC3" w:rsidP="00DE031C">
      <w:pPr>
        <w:pStyle w:val="ListParagraph"/>
        <w:numPr>
          <w:ilvl w:val="0"/>
          <w:numId w:val="39"/>
        </w:numPr>
        <w:rPr>
          <w:ins w:id="117" w:author="Stephen Mwanje (Nokia)" w:date="2023-06-12T11:36:00Z"/>
          <w:rFonts w:eastAsia="Liberation Sans"/>
          <w:lang w:eastAsia="zh-CN"/>
        </w:rPr>
      </w:pPr>
      <w:ins w:id="118" w:author="Stephen Mwanje (Nokia)" w:date="2023-08-22T16:29:00Z">
        <w:r>
          <w:rPr>
            <w:rFonts w:eastAsia="Liberation Sans"/>
            <w:lang w:eastAsia="zh-CN"/>
          </w:rPr>
          <w:t>Which</w:t>
        </w:r>
      </w:ins>
      <w:ins w:id="119" w:author="Stephen Mwanje (Nokia)" w:date="2023-06-12T12:08:00Z">
        <w:r w:rsidR="00BC3144">
          <w:rPr>
            <w:rFonts w:eastAsia="Liberation Sans"/>
            <w:lang w:eastAsia="zh-CN"/>
          </w:rPr>
          <w:t xml:space="preserve"> KPIs </w:t>
        </w:r>
      </w:ins>
      <w:ins w:id="120" w:author="Stephen Mwanje (Nokia)" w:date="2023-06-12T12:09:00Z">
        <w:r w:rsidR="00BC3144">
          <w:rPr>
            <w:rFonts w:eastAsia="Liberation Sans"/>
            <w:lang w:eastAsia="zh-CN"/>
          </w:rPr>
          <w:t xml:space="preserve">defined in </w:t>
        </w:r>
        <w:r w:rsidR="00BC3144" w:rsidRPr="00BC3144">
          <w:rPr>
            <w:rFonts w:eastAsia="Liberation Sans"/>
            <w:lang w:eastAsia="zh-CN"/>
          </w:rPr>
          <w:t>TS 28.554</w:t>
        </w:r>
      </w:ins>
      <w:bookmarkEnd w:id="109"/>
      <w:ins w:id="121" w:author="Stephen Mwanje (Nokia)" w:date="2023-08-22T14:51:00Z">
        <w:r w:rsidR="00CE1E46">
          <w:rPr>
            <w:rFonts w:eastAsia="Liberation Sans"/>
            <w:lang w:eastAsia="zh-CN"/>
          </w:rPr>
          <w:t xml:space="preserve"> </w:t>
        </w:r>
      </w:ins>
      <w:ins w:id="122" w:author="Stephen Mwanje (Nokia)" w:date="2023-08-22T15:14:00Z">
        <w:r w:rsidR="00EA594E">
          <w:rPr>
            <w:rFonts w:eastAsia="Liberation Sans"/>
            <w:lang w:eastAsia="zh-CN"/>
          </w:rPr>
          <w:t xml:space="preserve">[x] </w:t>
        </w:r>
      </w:ins>
      <w:ins w:id="123" w:author="Stephen Mwanje (Nokia)" w:date="2023-08-22T16:29:00Z">
        <w:r>
          <w:rPr>
            <w:rFonts w:eastAsia="Liberation Sans"/>
            <w:lang w:eastAsia="zh-CN"/>
          </w:rPr>
          <w:t xml:space="preserve">can be used is FFS </w:t>
        </w:r>
      </w:ins>
    </w:p>
    <w:p w14:paraId="79215750" w14:textId="77777777" w:rsidR="00A45B01" w:rsidRPr="00F17505" w:rsidRDefault="00A45B0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4DF7" w14:textId="77777777" w:rsidR="004D1D31" w:rsidRDefault="004D1D31">
      <w:r>
        <w:separator/>
      </w:r>
    </w:p>
  </w:endnote>
  <w:endnote w:type="continuationSeparator" w:id="0">
    <w:p w14:paraId="3356C8A8" w14:textId="77777777" w:rsidR="004D1D31" w:rsidRDefault="004D1D31">
      <w:r>
        <w:continuationSeparator/>
      </w:r>
    </w:p>
  </w:endnote>
  <w:endnote w:type="continuationNotice" w:id="1">
    <w:p w14:paraId="324959BE" w14:textId="77777777" w:rsidR="0067701D" w:rsidRDefault="00677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B1C1" w14:textId="77777777" w:rsidR="004D1D31" w:rsidRDefault="004D1D31">
      <w:r>
        <w:separator/>
      </w:r>
    </w:p>
  </w:footnote>
  <w:footnote w:type="continuationSeparator" w:id="0">
    <w:p w14:paraId="3E47AB05" w14:textId="77777777" w:rsidR="004D1D31" w:rsidRDefault="004D1D31">
      <w:r>
        <w:continuationSeparator/>
      </w:r>
    </w:p>
  </w:footnote>
  <w:footnote w:type="continuationNotice" w:id="1">
    <w:p w14:paraId="57D25C64" w14:textId="77777777" w:rsidR="0067701D" w:rsidRDefault="006770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F7657"/>
    <w:multiLevelType w:val="hybridMultilevel"/>
    <w:tmpl w:val="5C7A3638"/>
    <w:lvl w:ilvl="0" w:tplc="4D0090D8">
      <w:start w:val="6"/>
      <w:numFmt w:val="bullet"/>
      <w:lvlText w:val="-"/>
      <w:lvlJc w:val="left"/>
      <w:pPr>
        <w:ind w:left="72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0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19"/>
  </w:num>
  <w:num w:numId="38" w16cid:durableId="567810159">
    <w:abstractNumId w:val="12"/>
  </w:num>
  <w:num w:numId="39" w16cid:durableId="682627120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1302E"/>
    <w:rsid w:val="00017C40"/>
    <w:rsid w:val="0002181A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A1457"/>
    <w:rsid w:val="002B5741"/>
    <w:rsid w:val="002C2DFA"/>
    <w:rsid w:val="002C3DC3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39FA"/>
    <w:rsid w:val="003E1A36"/>
    <w:rsid w:val="00410371"/>
    <w:rsid w:val="004242F1"/>
    <w:rsid w:val="00435CB4"/>
    <w:rsid w:val="00467CE7"/>
    <w:rsid w:val="004874EC"/>
    <w:rsid w:val="00494B1E"/>
    <w:rsid w:val="0049796F"/>
    <w:rsid w:val="004A52C6"/>
    <w:rsid w:val="004B4280"/>
    <w:rsid w:val="004B5443"/>
    <w:rsid w:val="004B6A2E"/>
    <w:rsid w:val="004B75B7"/>
    <w:rsid w:val="004C5CEB"/>
    <w:rsid w:val="004C6B10"/>
    <w:rsid w:val="004D1D31"/>
    <w:rsid w:val="004D2D24"/>
    <w:rsid w:val="005009D9"/>
    <w:rsid w:val="00507C9E"/>
    <w:rsid w:val="0051580D"/>
    <w:rsid w:val="00547111"/>
    <w:rsid w:val="00592D74"/>
    <w:rsid w:val="00595D51"/>
    <w:rsid w:val="00596B08"/>
    <w:rsid w:val="005A0F93"/>
    <w:rsid w:val="005A2A13"/>
    <w:rsid w:val="005A4DD1"/>
    <w:rsid w:val="005B6E52"/>
    <w:rsid w:val="005B7E40"/>
    <w:rsid w:val="005D6EAF"/>
    <w:rsid w:val="005E2C44"/>
    <w:rsid w:val="00613D2E"/>
    <w:rsid w:val="00621188"/>
    <w:rsid w:val="006257ED"/>
    <w:rsid w:val="00637935"/>
    <w:rsid w:val="00640696"/>
    <w:rsid w:val="00654ADB"/>
    <w:rsid w:val="0065536E"/>
    <w:rsid w:val="00665C47"/>
    <w:rsid w:val="0067701D"/>
    <w:rsid w:val="0068622F"/>
    <w:rsid w:val="00695808"/>
    <w:rsid w:val="006A0156"/>
    <w:rsid w:val="006B46FB"/>
    <w:rsid w:val="006C14B4"/>
    <w:rsid w:val="006D25CE"/>
    <w:rsid w:val="006E0BB0"/>
    <w:rsid w:val="006E21FB"/>
    <w:rsid w:val="0070420F"/>
    <w:rsid w:val="00737D44"/>
    <w:rsid w:val="00743059"/>
    <w:rsid w:val="00750AB4"/>
    <w:rsid w:val="00765E2E"/>
    <w:rsid w:val="00776FE6"/>
    <w:rsid w:val="00785599"/>
    <w:rsid w:val="00792342"/>
    <w:rsid w:val="007977A8"/>
    <w:rsid w:val="007B512A"/>
    <w:rsid w:val="007B5B05"/>
    <w:rsid w:val="007C2097"/>
    <w:rsid w:val="007D06B8"/>
    <w:rsid w:val="007D653E"/>
    <w:rsid w:val="007D6A07"/>
    <w:rsid w:val="007F7259"/>
    <w:rsid w:val="008040A8"/>
    <w:rsid w:val="00810C37"/>
    <w:rsid w:val="00811813"/>
    <w:rsid w:val="00811949"/>
    <w:rsid w:val="00821028"/>
    <w:rsid w:val="008231C7"/>
    <w:rsid w:val="008252A7"/>
    <w:rsid w:val="008279FA"/>
    <w:rsid w:val="00831535"/>
    <w:rsid w:val="00831EE0"/>
    <w:rsid w:val="008374B9"/>
    <w:rsid w:val="00847CAF"/>
    <w:rsid w:val="008626E7"/>
    <w:rsid w:val="00867AB2"/>
    <w:rsid w:val="00870EE7"/>
    <w:rsid w:val="00872E96"/>
    <w:rsid w:val="00880A55"/>
    <w:rsid w:val="008863B9"/>
    <w:rsid w:val="00891777"/>
    <w:rsid w:val="008A45A6"/>
    <w:rsid w:val="008B7764"/>
    <w:rsid w:val="008D39FE"/>
    <w:rsid w:val="008E4CAA"/>
    <w:rsid w:val="008F3789"/>
    <w:rsid w:val="008F686C"/>
    <w:rsid w:val="00901609"/>
    <w:rsid w:val="00904947"/>
    <w:rsid w:val="00905B6D"/>
    <w:rsid w:val="009107AF"/>
    <w:rsid w:val="0091252C"/>
    <w:rsid w:val="00913B1C"/>
    <w:rsid w:val="009148DE"/>
    <w:rsid w:val="00925EA3"/>
    <w:rsid w:val="00932BC1"/>
    <w:rsid w:val="00933B08"/>
    <w:rsid w:val="00941E30"/>
    <w:rsid w:val="00960EFF"/>
    <w:rsid w:val="009777D9"/>
    <w:rsid w:val="0099083A"/>
    <w:rsid w:val="00991B88"/>
    <w:rsid w:val="009A5753"/>
    <w:rsid w:val="009A579D"/>
    <w:rsid w:val="009A75E3"/>
    <w:rsid w:val="009E3297"/>
    <w:rsid w:val="009F0F08"/>
    <w:rsid w:val="009F4F46"/>
    <w:rsid w:val="009F734F"/>
    <w:rsid w:val="00A1069F"/>
    <w:rsid w:val="00A21745"/>
    <w:rsid w:val="00A235AB"/>
    <w:rsid w:val="00A246B6"/>
    <w:rsid w:val="00A43D34"/>
    <w:rsid w:val="00A45B01"/>
    <w:rsid w:val="00A47E70"/>
    <w:rsid w:val="00A50CF0"/>
    <w:rsid w:val="00A65192"/>
    <w:rsid w:val="00A65DBD"/>
    <w:rsid w:val="00A7671C"/>
    <w:rsid w:val="00A815FA"/>
    <w:rsid w:val="00A9156D"/>
    <w:rsid w:val="00A92A09"/>
    <w:rsid w:val="00A931E0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67CFC"/>
    <w:rsid w:val="00B87FB1"/>
    <w:rsid w:val="00B968C8"/>
    <w:rsid w:val="00BA3EC5"/>
    <w:rsid w:val="00BA51D9"/>
    <w:rsid w:val="00BB5DFC"/>
    <w:rsid w:val="00BC3144"/>
    <w:rsid w:val="00BD279D"/>
    <w:rsid w:val="00BD6BB8"/>
    <w:rsid w:val="00BF27A2"/>
    <w:rsid w:val="00C059D4"/>
    <w:rsid w:val="00C12D8A"/>
    <w:rsid w:val="00C34A1C"/>
    <w:rsid w:val="00C463AE"/>
    <w:rsid w:val="00C46610"/>
    <w:rsid w:val="00C471E4"/>
    <w:rsid w:val="00C53622"/>
    <w:rsid w:val="00C66BA2"/>
    <w:rsid w:val="00C66D4A"/>
    <w:rsid w:val="00C95985"/>
    <w:rsid w:val="00CA307D"/>
    <w:rsid w:val="00CC006B"/>
    <w:rsid w:val="00CC5026"/>
    <w:rsid w:val="00CC68D0"/>
    <w:rsid w:val="00CD740C"/>
    <w:rsid w:val="00CE1E46"/>
    <w:rsid w:val="00CE2E18"/>
    <w:rsid w:val="00CE7A8C"/>
    <w:rsid w:val="00CF5C18"/>
    <w:rsid w:val="00D03F9A"/>
    <w:rsid w:val="00D06D51"/>
    <w:rsid w:val="00D24991"/>
    <w:rsid w:val="00D36646"/>
    <w:rsid w:val="00D37EF0"/>
    <w:rsid w:val="00D4397B"/>
    <w:rsid w:val="00D50255"/>
    <w:rsid w:val="00D54E8F"/>
    <w:rsid w:val="00D56EB1"/>
    <w:rsid w:val="00D66520"/>
    <w:rsid w:val="00DD3245"/>
    <w:rsid w:val="00DE031C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74C24"/>
    <w:rsid w:val="00E8241B"/>
    <w:rsid w:val="00E85F47"/>
    <w:rsid w:val="00E87871"/>
    <w:rsid w:val="00E909C5"/>
    <w:rsid w:val="00EA2981"/>
    <w:rsid w:val="00EA594E"/>
    <w:rsid w:val="00EA59A3"/>
    <w:rsid w:val="00EB09B7"/>
    <w:rsid w:val="00EE076A"/>
    <w:rsid w:val="00EE7D7C"/>
    <w:rsid w:val="00F21B1B"/>
    <w:rsid w:val="00F25D98"/>
    <w:rsid w:val="00F27595"/>
    <w:rsid w:val="00F300FB"/>
    <w:rsid w:val="00F354E8"/>
    <w:rsid w:val="00F4128F"/>
    <w:rsid w:val="00F464DB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spellingerror">
    <w:name w:val="spellingerror"/>
    <w:rsid w:val="006D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O2ILPPBINQTB-25081769-54991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https://nokia.sharepoint.com/sites/acerous/_layouts/15/DocIdRedir.aspx?ID=O2ILPPBINQTB-25081769-54991</Url>
      <Description>O2ILPPBINQTB-25081769-54991</Description>
    </_dlc_DocIdUrl>
    <Owner xmlns="71c5aaf6-e6ce-465b-b873-5148d2a4c10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DCA887-5A58-460C-B9C0-5B215E2382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801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38</cp:revision>
  <cp:lastPrinted>1899-12-31T23:00:00Z</cp:lastPrinted>
  <dcterms:created xsi:type="dcterms:W3CDTF">2023-05-10T12:06:00Z</dcterms:created>
  <dcterms:modified xsi:type="dcterms:W3CDTF">2023-09-02T13:32:00Z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bf4edef6-9d06-449e-8155-64330fa93caa</vt:lpwstr>
  </property>
</Properties>
</file>